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75F0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71F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409E">
        <w:fldChar w:fldCharType="begin"/>
      </w:r>
      <w:r w:rsidR="00E5409E">
        <w:instrText xml:space="preserve"> DOCPROPERTY  MtgSeq  \* MERGEFORMAT </w:instrText>
      </w:r>
      <w:r w:rsidR="00E5409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771FA">
        <w:rPr>
          <w:b/>
          <w:noProof/>
          <w:sz w:val="24"/>
        </w:rPr>
        <w:t>116-e</w:t>
      </w:r>
      <w:r w:rsidR="00E540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771FA" w:rsidRPr="0043184B">
          <w:rPr>
            <w:b/>
            <w:i/>
            <w:noProof/>
            <w:sz w:val="28"/>
          </w:rPr>
          <w:t>R3-22</w:t>
        </w:r>
        <w:r w:rsidR="0043184B" w:rsidRPr="0043184B">
          <w:rPr>
            <w:b/>
            <w:i/>
            <w:noProof/>
            <w:sz w:val="28"/>
          </w:rPr>
          <w:t>3096</w:t>
        </w:r>
      </w:fldSimple>
    </w:p>
    <w:p w14:paraId="7CB45193" w14:textId="03CFE7A9" w:rsidR="001E41F3" w:rsidRDefault="00E540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50AF0">
        <w:rPr>
          <w:b/>
          <w:noProof/>
          <w:sz w:val="24"/>
        </w:rPr>
        <w:t>9</w:t>
      </w:r>
      <w:r w:rsidR="00150AF0" w:rsidRPr="00150AF0">
        <w:rPr>
          <w:b/>
          <w:noProof/>
          <w:sz w:val="24"/>
          <w:vertAlign w:val="superscript"/>
        </w:rPr>
        <w:t>th</w:t>
      </w:r>
      <w:r w:rsidR="00150AF0">
        <w:rPr>
          <w:b/>
          <w:noProof/>
          <w:sz w:val="24"/>
        </w:rPr>
        <w:t xml:space="preserve"> May - 19</w:t>
      </w:r>
      <w:r w:rsidR="00150AF0" w:rsidRPr="00150AF0">
        <w:rPr>
          <w:b/>
          <w:noProof/>
          <w:sz w:val="24"/>
          <w:vertAlign w:val="superscript"/>
        </w:rPr>
        <w:t>th</w:t>
      </w:r>
      <w:r w:rsidR="00150AF0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AB523" w:rsidR="001E41F3" w:rsidRPr="00410371" w:rsidRDefault="00E540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1FA">
              <w:rPr>
                <w:b/>
                <w:noProof/>
                <w:sz w:val="28"/>
              </w:rPr>
              <w:t>3</w:t>
            </w:r>
            <w:r w:rsidR="00C823D7">
              <w:rPr>
                <w:b/>
                <w:noProof/>
                <w:sz w:val="28"/>
              </w:rPr>
              <w:t>8</w:t>
            </w:r>
            <w:r w:rsidR="00C771FA">
              <w:rPr>
                <w:b/>
                <w:noProof/>
                <w:sz w:val="28"/>
              </w:rPr>
              <w:t>.</w:t>
            </w:r>
            <w:r w:rsidR="00C823D7">
              <w:rPr>
                <w:b/>
                <w:noProof/>
                <w:sz w:val="28"/>
              </w:rPr>
              <w:t>420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15A28" w:rsidR="001E41F3" w:rsidRPr="00410371" w:rsidRDefault="00C541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184B" w:rsidRPr="0043184B">
                <w:rPr>
                  <w:b/>
                  <w:noProof/>
                  <w:sz w:val="28"/>
                </w:rPr>
                <w:t xml:space="preserve">  0028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B973E" w:rsidR="001E41F3" w:rsidRPr="00410371" w:rsidRDefault="00E540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71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C2FDC" w:rsidR="001E41F3" w:rsidRPr="00410371" w:rsidRDefault="00E54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71FA">
              <w:rPr>
                <w:b/>
                <w:noProof/>
                <w:sz w:val="28"/>
              </w:rPr>
              <w:t>1</w:t>
            </w:r>
            <w:r w:rsidR="00E65426">
              <w:rPr>
                <w:b/>
                <w:noProof/>
                <w:sz w:val="28"/>
              </w:rPr>
              <w:t>7</w:t>
            </w:r>
            <w:r w:rsidR="00C771FA">
              <w:rPr>
                <w:b/>
                <w:noProof/>
                <w:sz w:val="28"/>
              </w:rPr>
              <w:t>.</w:t>
            </w:r>
            <w:r w:rsidR="00E65426">
              <w:rPr>
                <w:b/>
                <w:noProof/>
                <w:sz w:val="28"/>
              </w:rPr>
              <w:t>0</w:t>
            </w:r>
            <w:r w:rsidR="00C771F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9FC50C" w:rsidR="00F25D98" w:rsidRDefault="00C771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737B9" w:rsidR="00F25D98" w:rsidRDefault="00C771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E0F02" w:rsidR="001E41F3" w:rsidRDefault="00C823D7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with rel-17 changes in XnAP</w:t>
            </w:r>
            <w:r w:rsidR="00E5409E">
              <w:fldChar w:fldCharType="begin"/>
            </w:r>
            <w:r w:rsidR="00E5409E">
              <w:instrText xml:space="preserve"> DOCPROPERTY  CrTitle  \* MERGEFORMAT </w:instrText>
            </w:r>
            <w:r w:rsidR="00E5409E">
              <w:fldChar w:fldCharType="separate"/>
            </w:r>
            <w:r w:rsidR="00E5409E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CBBD11" w:rsidR="001E41F3" w:rsidRDefault="00E5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71F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4E756" w:rsidR="001E41F3" w:rsidRDefault="00E540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771F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D45BC" w:rsidR="001E41F3" w:rsidRDefault="00E5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54580">
              <w:t xml:space="preserve"> </w:t>
            </w:r>
            <w:r w:rsidR="00B54580" w:rsidRPr="00B54580">
              <w:t>NR_MBS-Core</w:t>
            </w:r>
            <w:r w:rsidR="00C823D7" w:rsidRPr="00C823D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09BB9" w:rsidR="001E41F3" w:rsidRDefault="00E5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71FA">
              <w:rPr>
                <w:noProof/>
              </w:rPr>
              <w:t>2022-04-01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ED6A3" w:rsidR="001E41F3" w:rsidRDefault="00E540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71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18F5E" w:rsidR="001E41F3" w:rsidRDefault="00E5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71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A09E7" w14:textId="6283C0E4" w:rsidR="00E65426" w:rsidRDefault="000B6305" w:rsidP="00E6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was added to TS 38.420, but </w:t>
            </w:r>
            <w:r w:rsidR="00E4408D">
              <w:rPr>
                <w:noProof/>
              </w:rPr>
              <w:t>without a corresponding</w:t>
            </w:r>
            <w:r>
              <w:rPr>
                <w:noProof/>
              </w:rPr>
              <w:t xml:space="preserve"> new function</w:t>
            </w:r>
            <w:r w:rsidR="004A0002">
              <w:rPr>
                <w:noProof/>
              </w:rPr>
              <w:t>.</w:t>
            </w:r>
          </w:p>
          <w:p w14:paraId="708AA7DE" w14:textId="55D05CD9" w:rsidR="00D22EEF" w:rsidRDefault="00D22EEF" w:rsidP="00E6542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B2889" w14:textId="69B72D90" w:rsidR="004A0002" w:rsidRDefault="000B6305" w:rsidP="00E6542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E4408D">
              <w:rPr>
                <w:noProof/>
              </w:rPr>
              <w:t>“</w:t>
            </w:r>
            <w:r>
              <w:rPr>
                <w:noProof/>
              </w:rPr>
              <w:t>MBS management support function</w:t>
            </w:r>
            <w:r w:rsidR="00E4408D">
              <w:rPr>
                <w:noProof/>
              </w:rPr>
              <w:t>”</w:t>
            </w:r>
            <w:r>
              <w:rPr>
                <w:noProof/>
              </w:rPr>
              <w:t xml:space="preserve"> is added to the function list, with explanatory text</w:t>
            </w:r>
            <w:r w:rsidR="004A0002">
              <w:rPr>
                <w:noProof/>
              </w:rPr>
              <w:t>.</w:t>
            </w:r>
          </w:p>
          <w:p w14:paraId="6885694F" w14:textId="6125EFE9" w:rsidR="000B6305" w:rsidRDefault="000B6305" w:rsidP="00E65426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0771B349" w14:textId="41ED18D1" w:rsidR="000B6305" w:rsidRDefault="000B6305" w:rsidP="00E6542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It is proposed to add the function in section 5.2 in a way that aligns with section 6.2 (procedure list). This implies moving </w:t>
            </w:r>
            <w:r w:rsidR="00E4408D">
              <w:rPr>
                <w:noProof/>
              </w:rPr>
              <w:t xml:space="preserve">the numbering of </w:t>
            </w:r>
            <w:r>
              <w:rPr>
                <w:noProof/>
              </w:rPr>
              <w:t>other sections</w:t>
            </w:r>
            <w:r w:rsidR="00E4408D">
              <w:rPr>
                <w:noProof/>
              </w:rPr>
              <w:t>.</w:t>
            </w:r>
          </w:p>
          <w:p w14:paraId="14377D9A" w14:textId="77777777" w:rsidR="004A0002" w:rsidRDefault="004A0002" w:rsidP="00E65426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6F11B27A" w14:textId="77777777" w:rsidR="00E65426" w:rsidRPr="00D22EEF" w:rsidRDefault="00E65426" w:rsidP="00E65426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D22EEF">
              <w:rPr>
                <w:noProof/>
                <w:u w:val="single"/>
              </w:rPr>
              <w:t>Impact Analysis:</w:t>
            </w:r>
          </w:p>
          <w:p w14:paraId="14F8E7D0" w14:textId="77777777" w:rsidR="00E65426" w:rsidRDefault="00E65426" w:rsidP="00E6542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48504260" w:rsidR="001E41F3" w:rsidRDefault="00E65426" w:rsidP="00E6542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CR has limited impact on the previous version of the specification, as it </w:t>
            </w:r>
            <w:r w:rsidR="004A0002">
              <w:rPr>
                <w:noProof/>
              </w:rPr>
              <w:t>only aligns with stage 3 protocol changes</w:t>
            </w:r>
            <w:r w:rsidR="00007DB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66B2F" w:rsidR="001E41F3" w:rsidRDefault="00E6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4A0002">
              <w:rPr>
                <w:noProof/>
              </w:rPr>
              <w:t>TS 38.423</w:t>
            </w:r>
            <w:r w:rsidR="00007DB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D71A7" w:rsidR="001E41F3" w:rsidRDefault="00E4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5.2.11, 5.2.12, 5.2.13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2D63BF" w:rsidR="001E41F3" w:rsidRDefault="0000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5874B8" w:rsidR="001E41F3" w:rsidRDefault="0000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82AAFB" w:rsidR="001E41F3" w:rsidRDefault="0000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7D56FE" w14:textId="77777777" w:rsidR="001E41F3" w:rsidRDefault="001E41F3">
      <w:pPr>
        <w:rPr>
          <w:noProof/>
        </w:rPr>
      </w:pPr>
    </w:p>
    <w:p w14:paraId="45810502" w14:textId="77777777" w:rsidR="00C771FA" w:rsidRDefault="00C771FA">
      <w:pPr>
        <w:rPr>
          <w:noProof/>
        </w:rPr>
      </w:pPr>
    </w:p>
    <w:p w14:paraId="1407D894" w14:textId="288D5D11" w:rsidR="00050A52" w:rsidRPr="008711EA" w:rsidRDefault="00050A52" w:rsidP="00050A52">
      <w:pPr>
        <w:pStyle w:val="PL"/>
        <w:rPr>
          <w:noProof w:val="0"/>
          <w:snapToGrid w:val="0"/>
        </w:rPr>
      </w:pPr>
    </w:p>
    <w:p w14:paraId="4E92F121" w14:textId="77777777" w:rsidR="00B54580" w:rsidRPr="007632BA" w:rsidRDefault="00B54580" w:rsidP="00B54580">
      <w:pPr>
        <w:pStyle w:val="Heading4"/>
        <w:rPr>
          <w:rFonts w:eastAsia="Malgun Gothic"/>
          <w:lang w:eastAsia="en-GB"/>
        </w:rPr>
      </w:pPr>
      <w:bookmarkStart w:id="1" w:name="_Toc29393024"/>
      <w:bookmarkStart w:id="2" w:name="_Toc29393072"/>
      <w:bookmarkStart w:id="3" w:name="_Toc45832940"/>
      <w:bookmarkStart w:id="4" w:name="_Toc98403907"/>
      <w:r w:rsidRPr="007632BA">
        <w:rPr>
          <w:rFonts w:eastAsia="Malgun Gothic"/>
          <w:lang w:eastAsia="en-GB"/>
        </w:rPr>
        <w:t>5.2.</w:t>
      </w:r>
      <w:r>
        <w:rPr>
          <w:rFonts w:eastAsia="Malgun Gothic"/>
          <w:lang w:eastAsia="en-GB"/>
        </w:rPr>
        <w:t>10</w:t>
      </w:r>
      <w:r w:rsidRPr="007632BA">
        <w:rPr>
          <w:rFonts w:eastAsia="Malgun Gothic"/>
          <w:lang w:eastAsia="en-GB"/>
        </w:rPr>
        <w:t>.</w:t>
      </w:r>
      <w:r>
        <w:rPr>
          <w:rFonts w:eastAsia="Malgun Gothic"/>
          <w:lang w:eastAsia="en-GB"/>
        </w:rPr>
        <w:t>3</w:t>
      </w:r>
      <w:r w:rsidRPr="007632BA">
        <w:rPr>
          <w:rFonts w:eastAsia="Malgun Gothic"/>
          <w:lang w:eastAsia="en-GB"/>
        </w:rPr>
        <w:tab/>
        <w:t>IAB Resource Coordination function</w:t>
      </w:r>
    </w:p>
    <w:p w14:paraId="763958D3" w14:textId="2E8580A6" w:rsidR="00B54580" w:rsidRDefault="00B54580" w:rsidP="00B54580">
      <w:pPr>
        <w:rPr>
          <w:ins w:id="5" w:author="QC1" w:date="2022-04-14T12:38:00Z"/>
          <w:lang w:eastAsia="en-GB"/>
        </w:rPr>
      </w:pPr>
      <w:r w:rsidRPr="007632BA">
        <w:rPr>
          <w:lang w:eastAsia="en-GB"/>
        </w:rPr>
        <w:t xml:space="preserve">This function </w:t>
      </w:r>
      <w:r w:rsidRPr="007632BA">
        <w:rPr>
          <w:rFonts w:hint="eastAsia"/>
          <w:lang w:eastAsia="en-GB"/>
        </w:rPr>
        <w:t>is used</w:t>
      </w:r>
      <w:r w:rsidRPr="007632BA">
        <w:rPr>
          <w:lang w:eastAsia="en-GB"/>
        </w:rPr>
        <w:t xml:space="preserve"> to exchange information between the F1-terminating IAB-donor-CU and the non-F1-terminating IAB-donor-CU of a boundary IAB-node</w:t>
      </w:r>
      <w:r w:rsidRPr="007632BA">
        <w:rPr>
          <w:rFonts w:hint="eastAsia"/>
          <w:lang w:eastAsia="en-GB"/>
        </w:rPr>
        <w:t xml:space="preserve"> </w:t>
      </w:r>
      <w:proofErr w:type="gramStart"/>
      <w:r w:rsidRPr="007632BA">
        <w:rPr>
          <w:lang w:eastAsia="en-GB"/>
        </w:rPr>
        <w:t>in order to</w:t>
      </w:r>
      <w:proofErr w:type="gramEnd"/>
      <w:r w:rsidRPr="007632BA">
        <w:rPr>
          <w:lang w:eastAsia="en-GB"/>
        </w:rPr>
        <w:t xml:space="preserve"> support</w:t>
      </w:r>
      <w:r w:rsidRPr="007632BA">
        <w:rPr>
          <w:rFonts w:hint="eastAsia"/>
          <w:lang w:eastAsia="en-GB"/>
        </w:rPr>
        <w:t xml:space="preserve"> resource multiplexing</w:t>
      </w:r>
      <w:r w:rsidRPr="007632BA">
        <w:rPr>
          <w:lang w:eastAsia="en-GB"/>
        </w:rPr>
        <w:t>.</w:t>
      </w:r>
    </w:p>
    <w:p w14:paraId="26334072" w14:textId="41A884FC" w:rsidR="00B54580" w:rsidRPr="00E32B76" w:rsidRDefault="00B54580" w:rsidP="00B54580">
      <w:pPr>
        <w:pStyle w:val="Heading3"/>
        <w:rPr>
          <w:ins w:id="6" w:author="QC1" w:date="2022-04-14T12:39:00Z"/>
          <w:lang w:eastAsia="zh-CN"/>
        </w:rPr>
      </w:pPr>
      <w:ins w:id="7" w:author="QC1" w:date="2022-04-14T12:39:00Z">
        <w:r>
          <w:t>5.2.11</w:t>
        </w:r>
        <w:r w:rsidRPr="00E32B76">
          <w:tab/>
        </w:r>
      </w:ins>
      <w:ins w:id="8" w:author="QC1" w:date="2022-04-14T12:40:00Z">
        <w:r>
          <w:t xml:space="preserve">MBS </w:t>
        </w:r>
      </w:ins>
      <w:ins w:id="9" w:author="QC1" w:date="2022-04-14T12:47:00Z">
        <w:r w:rsidR="000B6305">
          <w:t xml:space="preserve">management </w:t>
        </w:r>
      </w:ins>
      <w:ins w:id="10" w:author="QC1" w:date="2022-04-14T12:40:00Z">
        <w:r>
          <w:t>support</w:t>
        </w:r>
      </w:ins>
      <w:ins w:id="11" w:author="QC1" w:date="2022-04-14T12:39:00Z">
        <w:r>
          <w:t xml:space="preserve"> </w:t>
        </w:r>
        <w:r>
          <w:rPr>
            <w:rFonts w:hint="eastAsia"/>
            <w:lang w:eastAsia="zh-CN"/>
          </w:rPr>
          <w:t>function</w:t>
        </w:r>
      </w:ins>
    </w:p>
    <w:p w14:paraId="52A5301A" w14:textId="37CE93FB" w:rsidR="00B54580" w:rsidRDefault="00B54580" w:rsidP="000B6305">
      <w:ins w:id="12" w:author="QC1" w:date="2022-04-14T12:39:00Z">
        <w:r w:rsidRPr="00E32B76">
          <w:t>This function</w:t>
        </w:r>
        <w:r>
          <w:t xml:space="preserve"> </w:t>
        </w:r>
      </w:ins>
      <w:ins w:id="13" w:author="QC1" w:date="2022-04-14T12:44:00Z">
        <w:r>
          <w:t xml:space="preserve">is used to support the management of MBS Sessions, including </w:t>
        </w:r>
      </w:ins>
      <w:ins w:id="14" w:author="QC1" w:date="2022-04-14T12:45:00Z">
        <w:r>
          <w:t xml:space="preserve">the addition of </w:t>
        </w:r>
        <w:r w:rsidR="000B6305">
          <w:t>MBS related information in interf</w:t>
        </w:r>
      </w:ins>
      <w:ins w:id="15" w:author="QC1" w:date="2022-04-14T12:46:00Z">
        <w:r w:rsidR="000B6305">
          <w:t xml:space="preserve">ace management and mobility procedures, and the support of RAN Multicast </w:t>
        </w:r>
      </w:ins>
      <w:ins w:id="16" w:author="QC1" w:date="2022-04-14T12:47:00Z">
        <w:r w:rsidR="000B6305">
          <w:t>paging.</w:t>
        </w:r>
      </w:ins>
    </w:p>
    <w:p w14:paraId="0B0FC7FF" w14:textId="77777777" w:rsidR="000B6305" w:rsidRPr="007632BA" w:rsidDel="000B6305" w:rsidRDefault="000B6305" w:rsidP="000B6305">
      <w:pPr>
        <w:rPr>
          <w:del w:id="17" w:author="QC1" w:date="2022-04-14T12:47:00Z"/>
        </w:rPr>
      </w:pPr>
    </w:p>
    <w:p w14:paraId="15873CED" w14:textId="13A52451" w:rsidR="00B54580" w:rsidRPr="00E32B76" w:rsidRDefault="00B54580" w:rsidP="000B6305">
      <w:pPr>
        <w:pStyle w:val="Heading3"/>
        <w:rPr>
          <w:lang w:eastAsia="zh-CN"/>
        </w:rPr>
      </w:pPr>
      <w:bookmarkStart w:id="18" w:name="_Toc98403890"/>
      <w:bookmarkEnd w:id="1"/>
      <w:bookmarkEnd w:id="2"/>
      <w:bookmarkEnd w:id="3"/>
      <w:bookmarkEnd w:id="4"/>
      <w:r>
        <w:t>5.2.1</w:t>
      </w:r>
      <w:ins w:id="19" w:author="QC1" w:date="2022-04-14T12:39:00Z">
        <w:r>
          <w:t>2</w:t>
        </w:r>
      </w:ins>
      <w:del w:id="20" w:author="QC1" w:date="2022-04-14T12:39:00Z">
        <w:r w:rsidDel="00B54580">
          <w:delText>1</w:delText>
        </w:r>
      </w:del>
      <w:r w:rsidRPr="00E32B76">
        <w:tab/>
      </w:r>
      <w:r>
        <w:t xml:space="preserve">Small data transmission </w:t>
      </w:r>
      <w:r>
        <w:rPr>
          <w:rFonts w:hint="eastAsia"/>
          <w:lang w:eastAsia="zh-CN"/>
        </w:rPr>
        <w:t>function</w:t>
      </w:r>
      <w:bookmarkEnd w:id="18"/>
    </w:p>
    <w:p w14:paraId="0039048D" w14:textId="77777777" w:rsidR="00B54580" w:rsidRDefault="00B54580" w:rsidP="00B54580">
      <w:r w:rsidRPr="00E32B76">
        <w:t>This function</w:t>
      </w:r>
      <w:r>
        <w:t xml:space="preserve"> supports small data transmission sessions in RRC_INACTIVE both with and without anchor relocation, in case the UE is served by a new NG-RAN node.</w:t>
      </w:r>
    </w:p>
    <w:p w14:paraId="26704E65" w14:textId="416EE548" w:rsidR="00B54580" w:rsidRPr="003D1CD3" w:rsidRDefault="00B54580" w:rsidP="00B54580">
      <w:pPr>
        <w:pStyle w:val="Heading4"/>
      </w:pPr>
      <w:bookmarkStart w:id="21" w:name="_Toc98403891"/>
      <w:r w:rsidRPr="003D1CD3">
        <w:t>5.2.</w:t>
      </w:r>
      <w:r>
        <w:t>1</w:t>
      </w:r>
      <w:ins w:id="22" w:author="QC1" w:date="2022-04-14T12:39:00Z">
        <w:r>
          <w:t>2</w:t>
        </w:r>
      </w:ins>
      <w:del w:id="23" w:author="QC1" w:date="2022-04-14T12:39:00Z">
        <w:r w:rsidDel="00B54580">
          <w:delText>1</w:delText>
        </w:r>
      </w:del>
      <w:r w:rsidRPr="003D1CD3">
        <w:t>.</w:t>
      </w:r>
      <w:r>
        <w:t>1</w:t>
      </w:r>
      <w:r w:rsidRPr="003D1CD3">
        <w:tab/>
      </w:r>
      <w:r>
        <w:t>Partial UE Context Transfer</w:t>
      </w:r>
      <w:r w:rsidRPr="003D1CD3">
        <w:t xml:space="preserve"> function</w:t>
      </w:r>
      <w:bookmarkEnd w:id="21"/>
    </w:p>
    <w:p w14:paraId="3D7C42DF" w14:textId="77777777" w:rsidR="00B54580" w:rsidRDefault="00B54580" w:rsidP="00B54580">
      <w:r w:rsidRPr="003D1CD3">
        <w:t xml:space="preserve">The </w:t>
      </w:r>
      <w:r>
        <w:t>Partial UE Context Transfer</w:t>
      </w:r>
      <w:r w:rsidRPr="003D1CD3">
        <w:t xml:space="preserve"> function </w:t>
      </w:r>
      <w:r>
        <w:t xml:space="preserve">is used for the last serving </w:t>
      </w:r>
      <w:r w:rsidRPr="003D1CD3">
        <w:t xml:space="preserve">NG-RAN node to </w:t>
      </w:r>
      <w:r>
        <w:t xml:space="preserve">provide part of the </w:t>
      </w:r>
      <w:r w:rsidRPr="00FD0425">
        <w:t>UE</w:t>
      </w:r>
      <w:r>
        <w:t xml:space="preserve"> Context to the receiving gNB.</w:t>
      </w:r>
    </w:p>
    <w:p w14:paraId="631E467E" w14:textId="100F8173" w:rsidR="00B54580" w:rsidRDefault="00B54580" w:rsidP="00B54580">
      <w:pPr>
        <w:pStyle w:val="Heading3"/>
        <w:rPr>
          <w:rFonts w:eastAsia="DengXian"/>
          <w:lang w:eastAsia="zh-CN"/>
        </w:rPr>
      </w:pPr>
      <w:bookmarkStart w:id="24" w:name="_Toc98403892"/>
      <w:bookmarkStart w:id="25" w:name="_Toc29391686"/>
      <w:bookmarkStart w:id="26" w:name="_Toc29391626"/>
      <w:bookmarkStart w:id="27" w:name="_Toc51762809"/>
      <w:bookmarkStart w:id="28" w:name="_Toc534727694"/>
      <w:bookmarkStart w:id="29" w:name="_Toc36552256"/>
      <w:bookmarkStart w:id="30" w:name="_Toc45882484"/>
      <w:bookmarkStart w:id="31" w:name="_Toc29391566"/>
      <w:r>
        <w:rPr>
          <w:rFonts w:eastAsia="DengXian"/>
          <w:lang w:eastAsia="zh-CN"/>
        </w:rPr>
        <w:t>5.2.1</w:t>
      </w:r>
      <w:ins w:id="32" w:author="QC1" w:date="2022-04-14T12:39:00Z">
        <w:r>
          <w:rPr>
            <w:rFonts w:eastAsia="DengXian"/>
            <w:lang w:eastAsia="zh-CN"/>
          </w:rPr>
          <w:t>3</w:t>
        </w:r>
      </w:ins>
      <w:del w:id="33" w:author="QC1" w:date="2022-04-14T12:39:00Z">
        <w:r w:rsidDel="00B54580">
          <w:rPr>
            <w:rFonts w:eastAsia="DengXian"/>
            <w:lang w:eastAsia="zh-CN"/>
          </w:rPr>
          <w:delText>2</w:delText>
        </w:r>
      </w:del>
      <w:r>
        <w:rPr>
          <w:rFonts w:eastAsia="DengXian"/>
          <w:lang w:eastAsia="zh-CN"/>
        </w:rPr>
        <w:tab/>
      </w:r>
      <w:r>
        <w:t>QMC function</w:t>
      </w:r>
      <w:bookmarkEnd w:id="24"/>
    </w:p>
    <w:p w14:paraId="1B8335AE" w14:textId="77777777" w:rsidR="00B54580" w:rsidRDefault="00B54580" w:rsidP="00B54580">
      <w:r>
        <w:t>The QMC function provides means to support the mobility of QMC sessions</w:t>
      </w:r>
      <w:r>
        <w:rPr>
          <w:rFonts w:eastAsia="SimSun" w:hint="eastAsia"/>
          <w:lang w:val="en-US" w:eastAsia="zh-CN"/>
        </w:rPr>
        <w:t xml:space="preserve"> over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Xn interface</w:t>
      </w:r>
      <w:r>
        <w:t>.</w:t>
      </w:r>
    </w:p>
    <w:bookmarkEnd w:id="25"/>
    <w:bookmarkEnd w:id="26"/>
    <w:bookmarkEnd w:id="27"/>
    <w:bookmarkEnd w:id="28"/>
    <w:bookmarkEnd w:id="29"/>
    <w:bookmarkEnd w:id="30"/>
    <w:bookmarkEnd w:id="31"/>
    <w:p w14:paraId="6BC813AA" w14:textId="77777777" w:rsidR="005C0486" w:rsidRDefault="005C0486">
      <w:pPr>
        <w:rPr>
          <w:noProof/>
        </w:rPr>
      </w:pPr>
    </w:p>
    <w:p w14:paraId="2FF4FDEA" w14:textId="77777777" w:rsidR="005C0486" w:rsidRDefault="005C0486">
      <w:pPr>
        <w:rPr>
          <w:noProof/>
        </w:rPr>
      </w:pPr>
    </w:p>
    <w:p w14:paraId="02D12C45" w14:textId="77777777" w:rsidR="005C0486" w:rsidRDefault="005C0486">
      <w:pPr>
        <w:rPr>
          <w:noProof/>
        </w:rPr>
      </w:pPr>
    </w:p>
    <w:p w14:paraId="57857F38" w14:textId="77777777" w:rsidR="00D22EEF" w:rsidRDefault="00D22EEF">
      <w:pPr>
        <w:rPr>
          <w:noProof/>
        </w:rPr>
      </w:pPr>
    </w:p>
    <w:p w14:paraId="376E684D" w14:textId="39393905" w:rsidR="00D22EEF" w:rsidRPr="00D22EEF" w:rsidRDefault="00D22EEF" w:rsidP="00D22EEF">
      <w:pPr>
        <w:jc w:val="center"/>
        <w:rPr>
          <w:b/>
          <w:bCs/>
          <w:noProof/>
        </w:rPr>
      </w:pPr>
      <w:r w:rsidRPr="00D22EEF">
        <w:rPr>
          <w:b/>
          <w:bCs/>
          <w:noProof/>
          <w:sz w:val="24"/>
          <w:szCs w:val="24"/>
          <w:highlight w:val="yellow"/>
        </w:rPr>
        <w:t>&gt;&gt;&gt;  END OF CHANGES &lt;&lt;&lt;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E8792" w14:textId="77777777" w:rsidR="00E5409E" w:rsidRDefault="00E5409E">
      <w:r>
        <w:separator/>
      </w:r>
    </w:p>
  </w:endnote>
  <w:endnote w:type="continuationSeparator" w:id="0">
    <w:p w14:paraId="6D0ABF23" w14:textId="77777777" w:rsidR="00E5409E" w:rsidRDefault="00E5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E4D7C" w14:textId="77777777" w:rsidR="00E5409E" w:rsidRDefault="00E5409E">
      <w:r>
        <w:separator/>
      </w:r>
    </w:p>
  </w:footnote>
  <w:footnote w:type="continuationSeparator" w:id="0">
    <w:p w14:paraId="3A2D4D8D" w14:textId="77777777" w:rsidR="00E5409E" w:rsidRDefault="00E54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00A1"/>
    <w:multiLevelType w:val="hybridMultilevel"/>
    <w:tmpl w:val="D43ED230"/>
    <w:lvl w:ilvl="0" w:tplc="554A7C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DEF0F6C"/>
    <w:multiLevelType w:val="hybridMultilevel"/>
    <w:tmpl w:val="B074ED6C"/>
    <w:lvl w:ilvl="0" w:tplc="23142C9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B0"/>
    <w:rsid w:val="00022E4A"/>
    <w:rsid w:val="00050A52"/>
    <w:rsid w:val="000A6394"/>
    <w:rsid w:val="000B6305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3184B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580"/>
    <w:rsid w:val="00B67B97"/>
    <w:rsid w:val="00B968C8"/>
    <w:rsid w:val="00BA3EC5"/>
    <w:rsid w:val="00BA51D9"/>
    <w:rsid w:val="00BB5DFC"/>
    <w:rsid w:val="00BD279D"/>
    <w:rsid w:val="00BD6357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4408D"/>
    <w:rsid w:val="00E5409E"/>
    <w:rsid w:val="00E65426"/>
    <w:rsid w:val="00EB09B7"/>
    <w:rsid w:val="00EE7D7C"/>
    <w:rsid w:val="00F25D98"/>
    <w:rsid w:val="00F300FB"/>
    <w:rsid w:val="00FA1B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771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771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7446AD"/>
    <w:rPr>
      <w:rFonts w:ascii="Arial" w:hAnsi="Arial"/>
      <w:sz w:val="18"/>
    </w:rPr>
  </w:style>
  <w:style w:type="character" w:customStyle="1" w:styleId="TFZchn">
    <w:name w:val="TF Zchn"/>
    <w:link w:val="TF"/>
    <w:rsid w:val="007446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26E7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526E7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50A5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C783E"/>
    <w:pPr>
      <w:ind w:left="720"/>
      <w:contextualSpacing/>
    </w:pPr>
  </w:style>
  <w:style w:type="character" w:customStyle="1" w:styleId="B1Char">
    <w:name w:val="B1 Char"/>
    <w:link w:val="B1"/>
    <w:rsid w:val="00C823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2022-04-25T09:16:00Z</dcterms:created>
  <dcterms:modified xsi:type="dcterms:W3CDTF">2022-04-25T09:16:00Z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